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42CFAB" w14:textId="3CAB9250" w:rsidR="006E7CA1" w:rsidRDefault="006E7CA1" w:rsidP="006E7C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9407B6" w:rsidRPr="009407B6">
        <w:rPr>
          <w:b/>
          <w:i/>
          <w:noProof/>
          <w:sz w:val="28"/>
        </w:rPr>
        <w:t>S5-195719</w:t>
      </w:r>
    </w:p>
    <w:p w14:paraId="1520EE0C" w14:textId="7C6F5EDC" w:rsidR="001E41F3" w:rsidRDefault="006E7C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 xml:space="preserve">Revision of </w:t>
      </w:r>
      <w:r w:rsidR="009407B6" w:rsidRPr="009407B6">
        <w:rPr>
          <w:noProof/>
        </w:rPr>
        <w:t>S5-195360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7132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900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6365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EE2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078D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34BB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AA87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DCBF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BBA01E" w14:textId="77777777" w:rsidR="001E41F3" w:rsidRPr="00410371" w:rsidRDefault="00E86A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32.29</w:t>
            </w:r>
            <w:r w:rsidR="001057F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FA8182" w14:textId="77777777" w:rsidR="001E41F3" w:rsidRPr="00865DE8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70D34" w14:textId="6A47627D" w:rsidR="001E41F3" w:rsidRPr="00865DE8" w:rsidRDefault="00865DE8" w:rsidP="0077173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65DE8">
              <w:rPr>
                <w:rFonts w:hint="eastAsia"/>
                <w:b/>
                <w:noProof/>
                <w:sz w:val="28"/>
              </w:rPr>
              <w:t>0</w:t>
            </w:r>
            <w:r w:rsidRPr="00865DE8">
              <w:rPr>
                <w:b/>
                <w:noProof/>
                <w:sz w:val="28"/>
              </w:rPr>
              <w:t>0</w:t>
            </w:r>
            <w:r w:rsidR="00771732">
              <w:rPr>
                <w:b/>
                <w:noProof/>
                <w:sz w:val="28"/>
              </w:rPr>
              <w:t>7</w:t>
            </w:r>
            <w:r w:rsidRPr="00865DE8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1DD2477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0CE705" w14:textId="597D199D" w:rsidR="001E41F3" w:rsidRPr="00410371" w:rsidRDefault="009407B6" w:rsidP="00CC1391">
            <w:pPr>
              <w:pStyle w:val="CRCoverPage"/>
              <w:spacing w:after="0"/>
              <w:ind w:firstLineChars="150" w:firstLine="422"/>
              <w:rPr>
                <w:b/>
                <w:noProof/>
                <w:lang w:eastAsia="zh-CN"/>
              </w:rPr>
            </w:pPr>
            <w:r w:rsidRPr="00CC139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50765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4582D" w14:textId="4F8535A5" w:rsidR="001E41F3" w:rsidRPr="00410371" w:rsidRDefault="00E86A08" w:rsidP="00470F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fldChar w:fldCharType="begin"/>
            </w:r>
            <w:r w:rsidR="006366A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366AB">
              <w:rPr>
                <w:b/>
                <w:noProof/>
                <w:sz w:val="28"/>
              </w:rPr>
              <w:fldChar w:fldCharType="separate"/>
            </w:r>
            <w:r w:rsidR="006366AB" w:rsidRPr="00381BF2">
              <w:rPr>
                <w:b/>
                <w:noProof/>
                <w:sz w:val="28"/>
              </w:rPr>
              <w:t>1</w:t>
            </w:r>
            <w:r w:rsidR="00470F03">
              <w:rPr>
                <w:b/>
                <w:noProof/>
                <w:sz w:val="28"/>
              </w:rPr>
              <w:t>6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470F03">
              <w:rPr>
                <w:b/>
                <w:noProof/>
                <w:sz w:val="28"/>
              </w:rPr>
              <w:t>1</w:t>
            </w:r>
            <w:r w:rsidR="006366AB" w:rsidRPr="00381BF2">
              <w:rPr>
                <w:b/>
                <w:noProof/>
                <w:sz w:val="28"/>
              </w:rPr>
              <w:t>.0</w:t>
            </w:r>
            <w:r w:rsidR="006366A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47B2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E347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CC4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FC83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144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C97434" w14:textId="77777777" w:rsidTr="00547111">
        <w:tc>
          <w:tcPr>
            <w:tcW w:w="9641" w:type="dxa"/>
            <w:gridSpan w:val="9"/>
          </w:tcPr>
          <w:p w14:paraId="6040E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7BBE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B7DA6A" w14:textId="77777777" w:rsidTr="00A7671C">
        <w:tc>
          <w:tcPr>
            <w:tcW w:w="2835" w:type="dxa"/>
          </w:tcPr>
          <w:p w14:paraId="393B31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3E4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8312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6FCD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254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BABC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E71B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1A38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7C119" w14:textId="77777777" w:rsidR="00F25D98" w:rsidRDefault="00472C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42D19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218FBE" w14:textId="77777777" w:rsidTr="00547111">
        <w:tc>
          <w:tcPr>
            <w:tcW w:w="9640" w:type="dxa"/>
            <w:gridSpan w:val="11"/>
          </w:tcPr>
          <w:p w14:paraId="106EC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59D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41D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BA6AA" w14:textId="10F327CF" w:rsidR="001E41F3" w:rsidRDefault="00C57DCB">
            <w:pPr>
              <w:pStyle w:val="CRCoverPage"/>
              <w:spacing w:after="0"/>
              <w:ind w:left="100"/>
              <w:rPr>
                <w:noProof/>
              </w:rPr>
            </w:pPr>
            <w:r w:rsidRPr="00C57DCB">
              <w:rPr>
                <w:noProof/>
              </w:rPr>
              <w:t>Correction on response code handling</w:t>
            </w:r>
          </w:p>
        </w:tc>
      </w:tr>
      <w:tr w:rsidR="001E41F3" w14:paraId="03D61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163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F7C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0C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1D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AE5DB" w14:textId="0148E721" w:rsidR="001E41F3" w:rsidRDefault="00865D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Huawei </w:t>
            </w:r>
          </w:p>
        </w:tc>
      </w:tr>
      <w:tr w:rsidR="001E41F3" w14:paraId="47019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C37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13602" w14:textId="5F2FB2E0" w:rsidR="001E41F3" w:rsidRDefault="00865DE8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S5</w:t>
            </w:r>
          </w:p>
        </w:tc>
      </w:tr>
      <w:tr w:rsidR="001E41F3" w14:paraId="02826D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DA05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83A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C8D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932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B5565" w14:textId="77777777"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366AB">
              <w:t>5GS_Ph1-SBI_CH</w:t>
            </w:r>
            <w:r w:rsidR="006366A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97CEA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E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A946B" w14:textId="399F5C01" w:rsidR="001E41F3" w:rsidRDefault="00C57DCB" w:rsidP="002F6A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019-08-</w:t>
            </w:r>
            <w:r w:rsidR="002F6A16">
              <w:rPr>
                <w:noProof/>
                <w:lang w:eastAsia="zh-CN"/>
              </w:rPr>
              <w:t>22</w:t>
            </w:r>
          </w:p>
        </w:tc>
      </w:tr>
      <w:tr w:rsidR="001E41F3" w14:paraId="514D94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CF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6E6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3D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BB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77C1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3DC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3DC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494641" w14:textId="5D60B994" w:rsidR="001E41F3" w:rsidRDefault="00470F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913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0F6C8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23C65" w14:textId="3876A7D3" w:rsidR="001E41F3" w:rsidRDefault="00C57DCB" w:rsidP="007E67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Rel-1</w:t>
            </w:r>
            <w:r w:rsidR="007E67CE">
              <w:rPr>
                <w:noProof/>
                <w:lang w:eastAsia="zh-CN"/>
              </w:rPr>
              <w:t>6</w:t>
            </w:r>
          </w:p>
        </w:tc>
      </w:tr>
      <w:tr w:rsidR="001E41F3" w14:paraId="16EDD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9197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7853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33ED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2F69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87B0C3" w14:textId="77777777" w:rsidTr="00547111">
        <w:tc>
          <w:tcPr>
            <w:tcW w:w="1843" w:type="dxa"/>
          </w:tcPr>
          <w:p w14:paraId="3CF907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90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41E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50C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2D493" w14:textId="080148BB" w:rsidR="00C57DCB" w:rsidRDefault="00C57DCB" w:rsidP="001A49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Different response code will determine the different operation when </w:t>
            </w:r>
            <w:r>
              <w:t xml:space="preserve">Charging Data Request [Update] was unsuccessfully </w:t>
            </w:r>
            <w:r w:rsidRPr="00C72F6A">
              <w:t>processed</w:t>
            </w:r>
            <w:r>
              <w:t>. Some of them will trigger to send a Charging Data Request [Terminatio</w:t>
            </w:r>
            <w:r w:rsidR="001A4987">
              <w:t>n].</w:t>
            </w:r>
          </w:p>
        </w:tc>
      </w:tr>
      <w:tr w:rsidR="001E41F3" w14:paraId="2D50F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EC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9C0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0A79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C58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D73A5" w14:textId="6DD4CA6C" w:rsidR="001A4987" w:rsidRDefault="001A4987" w:rsidP="001A49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Move the </w:t>
            </w:r>
            <w:r>
              <w:rPr>
                <w:noProof/>
                <w:lang w:eastAsia="zh-CN"/>
              </w:rPr>
              <w:t xml:space="preserve">Charging </w:t>
            </w:r>
            <w:r>
              <w:t>Data Request [Termination] operation to CHF detect failure.</w:t>
            </w:r>
          </w:p>
        </w:tc>
      </w:tr>
      <w:tr w:rsidR="001E41F3" w14:paraId="2DDA3D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2C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577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5E71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F1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F4DBB" w14:textId="5555F9EA" w:rsidR="001E41F3" w:rsidRDefault="00C57DCB" w:rsidP="000961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>Response code handling</w:t>
            </w:r>
            <w:r w:rsidR="00096199">
              <w:t xml:space="preserve"> is incorrect</w:t>
            </w:r>
            <w:bookmarkStart w:id="2" w:name="_GoBack"/>
            <w:bookmarkEnd w:id="2"/>
            <w:r w:rsidR="001A4987">
              <w:t>.</w:t>
            </w:r>
          </w:p>
        </w:tc>
      </w:tr>
      <w:tr w:rsidR="001E41F3" w14:paraId="7FE6FE31" w14:textId="77777777" w:rsidTr="00547111">
        <w:tc>
          <w:tcPr>
            <w:tcW w:w="2694" w:type="dxa"/>
            <w:gridSpan w:val="2"/>
          </w:tcPr>
          <w:p w14:paraId="439EFC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8EF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30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2A1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6F796" w14:textId="7FE92F20" w:rsidR="001E41F3" w:rsidRDefault="00FF57CD" w:rsidP="002F03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</w:t>
            </w:r>
            <w:r w:rsidR="002F0368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</w:p>
        </w:tc>
      </w:tr>
      <w:tr w:rsidR="001E41F3" w14:paraId="699CC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EE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2F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59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774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0E8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1042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FCA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740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92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BA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F44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2F5FA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33B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7F8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A537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F7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A44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AC858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24A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9BC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49C0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0869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878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7DD20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AC8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F7E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BE71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E85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06F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0DE5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1CAB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D04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3574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D10D23" w14:textId="5D038FE4" w:rsidR="00834EE8" w:rsidRDefault="00834EE8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14:paraId="08A48805" w14:textId="77777777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F1E32A" w14:textId="77777777" w:rsidR="006366AB" w:rsidRDefault="006366AB" w:rsidP="00D12A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3E092F29" w14:textId="77777777" w:rsidR="00D04229" w:rsidRPr="00365E1A" w:rsidRDefault="00D04229" w:rsidP="00D04229">
      <w:pPr>
        <w:pStyle w:val="3"/>
      </w:pPr>
      <w:bookmarkStart w:id="3" w:name="_Toc10801689"/>
      <w:r w:rsidRPr="00365E1A">
        <w:t>5.</w:t>
      </w:r>
      <w:r w:rsidRPr="00365E1A">
        <w:rPr>
          <w:lang w:eastAsia="zh-CN"/>
        </w:rPr>
        <w:t>5</w:t>
      </w:r>
      <w:r w:rsidRPr="00365E1A">
        <w:t>.</w:t>
      </w:r>
      <w:r>
        <w:t>3</w:t>
      </w:r>
      <w:r w:rsidRPr="00365E1A">
        <w:tab/>
        <w:t>Response code handling</w:t>
      </w:r>
      <w:bookmarkEnd w:id="3"/>
    </w:p>
    <w:p w14:paraId="01630CF1" w14:textId="77777777" w:rsidR="00D04229" w:rsidRPr="00365E1A" w:rsidRDefault="00D04229" w:rsidP="00D04229">
      <w:r w:rsidRPr="00365E1A">
        <w:t xml:space="preserve">The Charging Data Response includes a response code </w:t>
      </w:r>
      <w:r>
        <w:t>(i.e. Invocation Result Code in Invocation Result</w:t>
      </w:r>
      <w:r w:rsidRPr="00365E1A">
        <w:t xml:space="preserve">) which may indicate an error. The response codes supported by Nchf_ConvergedCharging service operations are specified 3GPP TS 32.291 [58]. </w:t>
      </w:r>
    </w:p>
    <w:p w14:paraId="4FF4333F" w14:textId="7E1C5485" w:rsidR="00D04229" w:rsidRPr="00365E1A" w:rsidRDefault="00D04229" w:rsidP="00D04229">
      <w:r w:rsidRPr="00365E1A">
        <w:t xml:space="preserve">A NF Consumer (CTF) receiving a Charging Data Response [Initial] with a response code indicating the Charging Data Request [Initial] was unsuccessfully processed, shall perform the error handling applicable to the response code and may send a Charging Data Request [Termination] to the CHF. </w:t>
      </w:r>
    </w:p>
    <w:p w14:paraId="665ECC7B" w14:textId="77777777" w:rsidR="00D04229" w:rsidRPr="00365E1A" w:rsidRDefault="00D04229" w:rsidP="00D04229">
      <w:pPr>
        <w:pStyle w:val="af1"/>
      </w:pPr>
      <w:r w:rsidRPr="00365E1A">
        <w:t>A NF Consumer (CTF) receiving a Charging Data Response [Termination] with a response code indicating the Charging Data Request [Termination] was unsuccessfully processed, shall perform the error handling applicable to the response code.</w:t>
      </w:r>
    </w:p>
    <w:p w14:paraId="5DD772C2" w14:textId="77777777" w:rsidR="00D04229" w:rsidRPr="00365E1A" w:rsidRDefault="00D04229" w:rsidP="00D04229">
      <w:pPr>
        <w:pStyle w:val="af1"/>
      </w:pPr>
    </w:p>
    <w:p w14:paraId="2D5A61C8" w14:textId="79DBBE31" w:rsidR="00D04229" w:rsidRPr="00365E1A" w:rsidRDefault="00D04229" w:rsidP="00D04229">
      <w:r w:rsidRPr="00365E1A">
        <w:t xml:space="preserve">A NF Consumer (CTF) receiving a Charging Data Response [Update] with a response code indicating the Charging Data Request [Update] was unsuccessfully processed, shall perform the error handling applicable to the response code and </w:t>
      </w:r>
      <w:ins w:id="4" w:author="Huawei" w:date="2019-08-09T21:17:00Z">
        <w:r>
          <w:t xml:space="preserve">may </w:t>
        </w:r>
      </w:ins>
      <w:r w:rsidRPr="00365E1A">
        <w:t>send a Charging Data Request [Termination] to the CHF.</w:t>
      </w:r>
    </w:p>
    <w:p w14:paraId="7F65FF4F" w14:textId="0095D507" w:rsidR="00D04229" w:rsidRPr="00365E1A" w:rsidDel="00D04229" w:rsidRDefault="00D04229" w:rsidP="00D04229">
      <w:pPr>
        <w:rPr>
          <w:del w:id="5" w:author="Huawei" w:date="2019-08-09T21:17:00Z"/>
        </w:rPr>
      </w:pPr>
      <w:del w:id="6" w:author="Huawei" w:date="2019-08-09T21:17:00Z">
        <w:r w:rsidRPr="00365E1A" w:rsidDel="00D04229">
          <w:delText>A Charging Data Request [Termination] received by a CHF, which cannot be associated to any existing charging session (i.e. resource in CHF), shall be handled as a valid request with associtated new resource creation, and optional corresponding CDR creation.</w:delText>
        </w:r>
      </w:del>
    </w:p>
    <w:p w14:paraId="070068BF" w14:textId="77777777" w:rsidR="00D04229" w:rsidRPr="00A06DE9" w:rsidRDefault="00D04229" w:rsidP="00D04229">
      <w:r w:rsidRPr="00365E1A">
        <w:t xml:space="preserve">The Charging Data Response may also include multiple "Multiple Unit Information" Information Elements, each one indicated with a Result code (i.e. applicable at Rating group level). The Result code values supported by Nchf_ConvergedCharging service operations are specified 3GPP TS 32.291 [58]. Any </w:t>
      </w:r>
      <w:r>
        <w:t xml:space="preserve">Invocation Result Code value </w:t>
      </w:r>
      <w:r w:rsidRPr="00365E1A">
        <w:t xml:space="preserve">different than success takes precedence over the set of "Multiple Unit Information" Result Codes.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:rsidRPr="000D366E" w14:paraId="60EA02CD" w14:textId="77777777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2E89D5E" w14:textId="77777777" w:rsidR="006366AB" w:rsidRPr="006F0E57" w:rsidRDefault="006366AB" w:rsidP="00D12A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C7A62CB" w14:textId="77777777" w:rsidR="006366AB" w:rsidRDefault="006366AB" w:rsidP="006366AB">
      <w:pPr>
        <w:rPr>
          <w:noProof/>
        </w:rPr>
        <w:sectPr w:rsidR="006366A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2CC3F0" w14:textId="77777777" w:rsidR="006366AB" w:rsidRDefault="006366AB">
      <w:pPr>
        <w:rPr>
          <w:noProof/>
        </w:rPr>
        <w:sectPr w:rsidR="006366A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659EE3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3A8040" w14:textId="77777777" w:rsidR="00E86B09" w:rsidRDefault="00E86B09">
      <w:r>
        <w:separator/>
      </w:r>
    </w:p>
  </w:endnote>
  <w:endnote w:type="continuationSeparator" w:id="0">
    <w:p w14:paraId="752EC5DA" w14:textId="77777777" w:rsidR="00E86B09" w:rsidRDefault="00E8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01BE51" w14:textId="77777777" w:rsidR="00E86B09" w:rsidRDefault="00E86B09">
      <w:r>
        <w:separator/>
      </w:r>
    </w:p>
  </w:footnote>
  <w:footnote w:type="continuationSeparator" w:id="0">
    <w:p w14:paraId="719E5CEC" w14:textId="77777777" w:rsidR="00E86B09" w:rsidRDefault="00E8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ACB381" w14:textId="77777777" w:rsidR="006366AB" w:rsidRDefault="006366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178A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3042E1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95B3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356AB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C4140"/>
    <w:multiLevelType w:val="hybridMultilevel"/>
    <w:tmpl w:val="56CE8C00"/>
    <w:lvl w:ilvl="0" w:tplc="B5563A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8D"/>
    <w:rsid w:val="00012DA4"/>
    <w:rsid w:val="00022E4A"/>
    <w:rsid w:val="00035DD6"/>
    <w:rsid w:val="000625C2"/>
    <w:rsid w:val="00096199"/>
    <w:rsid w:val="000A6394"/>
    <w:rsid w:val="000B7FED"/>
    <w:rsid w:val="000C038A"/>
    <w:rsid w:val="000C180E"/>
    <w:rsid w:val="000C479C"/>
    <w:rsid w:val="000C6598"/>
    <w:rsid w:val="00100488"/>
    <w:rsid w:val="001057F3"/>
    <w:rsid w:val="00127B77"/>
    <w:rsid w:val="00145D43"/>
    <w:rsid w:val="00184B8C"/>
    <w:rsid w:val="00192C46"/>
    <w:rsid w:val="001A08B3"/>
    <w:rsid w:val="001A4987"/>
    <w:rsid w:val="001A7B60"/>
    <w:rsid w:val="001B0B96"/>
    <w:rsid w:val="001B52F0"/>
    <w:rsid w:val="001B7A65"/>
    <w:rsid w:val="001E41F3"/>
    <w:rsid w:val="00211E64"/>
    <w:rsid w:val="00227829"/>
    <w:rsid w:val="0026004D"/>
    <w:rsid w:val="002640DD"/>
    <w:rsid w:val="00275D12"/>
    <w:rsid w:val="00284FEB"/>
    <w:rsid w:val="002860C4"/>
    <w:rsid w:val="00296D67"/>
    <w:rsid w:val="002B5741"/>
    <w:rsid w:val="002C1238"/>
    <w:rsid w:val="002F007D"/>
    <w:rsid w:val="002F0368"/>
    <w:rsid w:val="002F6A16"/>
    <w:rsid w:val="00305409"/>
    <w:rsid w:val="00311C62"/>
    <w:rsid w:val="00327F4D"/>
    <w:rsid w:val="00345D8B"/>
    <w:rsid w:val="003508BB"/>
    <w:rsid w:val="003609EF"/>
    <w:rsid w:val="0036231A"/>
    <w:rsid w:val="00374DD4"/>
    <w:rsid w:val="0039057B"/>
    <w:rsid w:val="00391132"/>
    <w:rsid w:val="003A490A"/>
    <w:rsid w:val="003B43E0"/>
    <w:rsid w:val="003E1A36"/>
    <w:rsid w:val="003F71A0"/>
    <w:rsid w:val="004053F0"/>
    <w:rsid w:val="00410371"/>
    <w:rsid w:val="0041407F"/>
    <w:rsid w:val="00422E05"/>
    <w:rsid w:val="004242F1"/>
    <w:rsid w:val="004433AD"/>
    <w:rsid w:val="004526FE"/>
    <w:rsid w:val="00462DED"/>
    <w:rsid w:val="00465BEF"/>
    <w:rsid w:val="00470F03"/>
    <w:rsid w:val="00472C5D"/>
    <w:rsid w:val="00481130"/>
    <w:rsid w:val="00482204"/>
    <w:rsid w:val="004B75B7"/>
    <w:rsid w:val="004C7B4A"/>
    <w:rsid w:val="004F4847"/>
    <w:rsid w:val="004F5B08"/>
    <w:rsid w:val="0050132F"/>
    <w:rsid w:val="0051580D"/>
    <w:rsid w:val="00515F6E"/>
    <w:rsid w:val="0054428F"/>
    <w:rsid w:val="00547111"/>
    <w:rsid w:val="0058236B"/>
    <w:rsid w:val="00592D74"/>
    <w:rsid w:val="005C29E1"/>
    <w:rsid w:val="005E2C44"/>
    <w:rsid w:val="00621188"/>
    <w:rsid w:val="006257ED"/>
    <w:rsid w:val="006366AB"/>
    <w:rsid w:val="006518DD"/>
    <w:rsid w:val="00662F39"/>
    <w:rsid w:val="00695808"/>
    <w:rsid w:val="006A18F4"/>
    <w:rsid w:val="006B38F9"/>
    <w:rsid w:val="006B46FB"/>
    <w:rsid w:val="006E21FB"/>
    <w:rsid w:val="006E7CA1"/>
    <w:rsid w:val="00702CE4"/>
    <w:rsid w:val="00711316"/>
    <w:rsid w:val="007405ED"/>
    <w:rsid w:val="00771732"/>
    <w:rsid w:val="007745C2"/>
    <w:rsid w:val="00792342"/>
    <w:rsid w:val="007977A8"/>
    <w:rsid w:val="007B512A"/>
    <w:rsid w:val="007C2097"/>
    <w:rsid w:val="007D2F01"/>
    <w:rsid w:val="007D5326"/>
    <w:rsid w:val="007D6A07"/>
    <w:rsid w:val="007E67CE"/>
    <w:rsid w:val="007F7259"/>
    <w:rsid w:val="008040A8"/>
    <w:rsid w:val="008279FA"/>
    <w:rsid w:val="00832867"/>
    <w:rsid w:val="00834EE8"/>
    <w:rsid w:val="008407AB"/>
    <w:rsid w:val="00852EC0"/>
    <w:rsid w:val="00855C44"/>
    <w:rsid w:val="008626E7"/>
    <w:rsid w:val="00865CED"/>
    <w:rsid w:val="00865DE8"/>
    <w:rsid w:val="00870EE7"/>
    <w:rsid w:val="008A25BA"/>
    <w:rsid w:val="008A45A6"/>
    <w:rsid w:val="008B0807"/>
    <w:rsid w:val="008B519F"/>
    <w:rsid w:val="008C59E3"/>
    <w:rsid w:val="008C5C2E"/>
    <w:rsid w:val="008F686C"/>
    <w:rsid w:val="00902DDE"/>
    <w:rsid w:val="0090453F"/>
    <w:rsid w:val="0091340A"/>
    <w:rsid w:val="009148DE"/>
    <w:rsid w:val="009407B6"/>
    <w:rsid w:val="00941DE8"/>
    <w:rsid w:val="00944184"/>
    <w:rsid w:val="00954CC3"/>
    <w:rsid w:val="0095625D"/>
    <w:rsid w:val="009777D9"/>
    <w:rsid w:val="00991B88"/>
    <w:rsid w:val="009A11EE"/>
    <w:rsid w:val="009A5753"/>
    <w:rsid w:val="009A579D"/>
    <w:rsid w:val="009A7107"/>
    <w:rsid w:val="009B7129"/>
    <w:rsid w:val="009E2FE9"/>
    <w:rsid w:val="009E3297"/>
    <w:rsid w:val="009E473A"/>
    <w:rsid w:val="009F016B"/>
    <w:rsid w:val="009F734F"/>
    <w:rsid w:val="00A13407"/>
    <w:rsid w:val="00A149EC"/>
    <w:rsid w:val="00A246B6"/>
    <w:rsid w:val="00A47E70"/>
    <w:rsid w:val="00A50CF0"/>
    <w:rsid w:val="00A557C7"/>
    <w:rsid w:val="00A66F6E"/>
    <w:rsid w:val="00A674E0"/>
    <w:rsid w:val="00A7671C"/>
    <w:rsid w:val="00AA2CBC"/>
    <w:rsid w:val="00AC5820"/>
    <w:rsid w:val="00AD1CD8"/>
    <w:rsid w:val="00AE322A"/>
    <w:rsid w:val="00B06DEC"/>
    <w:rsid w:val="00B15398"/>
    <w:rsid w:val="00B2447D"/>
    <w:rsid w:val="00B258BB"/>
    <w:rsid w:val="00B34DB9"/>
    <w:rsid w:val="00B55C5D"/>
    <w:rsid w:val="00B67B97"/>
    <w:rsid w:val="00B968C8"/>
    <w:rsid w:val="00BA3EC5"/>
    <w:rsid w:val="00BA51D9"/>
    <w:rsid w:val="00BB485D"/>
    <w:rsid w:val="00BB526B"/>
    <w:rsid w:val="00BB5DFC"/>
    <w:rsid w:val="00BD279D"/>
    <w:rsid w:val="00BD6BB8"/>
    <w:rsid w:val="00BF27DC"/>
    <w:rsid w:val="00C57DCB"/>
    <w:rsid w:val="00C601C7"/>
    <w:rsid w:val="00C66BA2"/>
    <w:rsid w:val="00C72F6A"/>
    <w:rsid w:val="00C9212B"/>
    <w:rsid w:val="00C93D60"/>
    <w:rsid w:val="00C95985"/>
    <w:rsid w:val="00CA35BF"/>
    <w:rsid w:val="00CA6343"/>
    <w:rsid w:val="00CC1391"/>
    <w:rsid w:val="00CC5026"/>
    <w:rsid w:val="00CC68D0"/>
    <w:rsid w:val="00CE45E2"/>
    <w:rsid w:val="00CF54C8"/>
    <w:rsid w:val="00D03F9A"/>
    <w:rsid w:val="00D04229"/>
    <w:rsid w:val="00D06D51"/>
    <w:rsid w:val="00D24991"/>
    <w:rsid w:val="00D50255"/>
    <w:rsid w:val="00D540F8"/>
    <w:rsid w:val="00D771A4"/>
    <w:rsid w:val="00D850EB"/>
    <w:rsid w:val="00D876DC"/>
    <w:rsid w:val="00DA790D"/>
    <w:rsid w:val="00DD4F1C"/>
    <w:rsid w:val="00DD5C95"/>
    <w:rsid w:val="00DE07D5"/>
    <w:rsid w:val="00DE34CF"/>
    <w:rsid w:val="00E13F3D"/>
    <w:rsid w:val="00E21015"/>
    <w:rsid w:val="00E34898"/>
    <w:rsid w:val="00E45127"/>
    <w:rsid w:val="00E86A08"/>
    <w:rsid w:val="00E86B09"/>
    <w:rsid w:val="00EB09B7"/>
    <w:rsid w:val="00EB221D"/>
    <w:rsid w:val="00EB4645"/>
    <w:rsid w:val="00EC4F6B"/>
    <w:rsid w:val="00EC625F"/>
    <w:rsid w:val="00EE7D7C"/>
    <w:rsid w:val="00F103B4"/>
    <w:rsid w:val="00F25D98"/>
    <w:rsid w:val="00F300FB"/>
    <w:rsid w:val="00F51BF5"/>
    <w:rsid w:val="00F62302"/>
    <w:rsid w:val="00F72995"/>
    <w:rsid w:val="00F75045"/>
    <w:rsid w:val="00F97EBD"/>
    <w:rsid w:val="00FA3000"/>
    <w:rsid w:val="00FB6386"/>
    <w:rsid w:val="00FD1345"/>
    <w:rsid w:val="00FF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14987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100488"/>
    <w:rPr>
      <w:rFonts w:ascii="Times New Roman" w:hAnsi="Times New Roman"/>
      <w:lang w:val="en-GB" w:eastAsia="en-US"/>
    </w:rPr>
  </w:style>
  <w:style w:type="paragraph" w:styleId="af1">
    <w:name w:val="No Spacing"/>
    <w:uiPriority w:val="1"/>
    <w:qFormat/>
    <w:rsid w:val="009A11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86D5D-979A-462F-93A1-48E4190DC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620</Words>
  <Characters>3539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</cp:revision>
  <cp:lastPrinted>1899-12-31T23:00:00Z</cp:lastPrinted>
  <dcterms:created xsi:type="dcterms:W3CDTF">2019-08-23T07:26:00Z</dcterms:created>
  <dcterms:modified xsi:type="dcterms:W3CDTF">2019-08-23T07:26:00Z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(3)5rfS6VJ3TtBmI9MnIp7vX1b3Gwg/kKMr9zuhIDRXn+IM+wiU/l/sRbhsQ8XE4gKFyWFyeuY7
ef1yOJdskuttHLYqe8TyK2G7QUuIxI35+MWu0nis1HMzGUAFCWZXU6g6mEHUvba5yrWBc5rY
IYqxVFxE5DArrwV2dqTRESnnizWJIRHisP25nn3MWfS8bRzEniczHBErXYtO8dK3omGal83y
KT10XRSLG+nx3xCf67</vt:lpwstr>
  </property>
  <property fmtid="{D5CDD505-2E9C-101B-9397-08002B2CF9AE}" pid="22" name="_2015_ms_pID_7253431">
    <vt:lpwstr>RWp11K4qBVU7HelfQ06q2x1E+L0WSFy7nVw3gg9FcaP3UlXgtlaFxJ
sicje1kB57WaPyzkS1W6UJKmmwBjW6i08Cq20KnGQNBJ9wT5IwC0BWxANek0qdBB7Jscpg6B
c4RQ+FRdpzOnf9UQub8jkWaOeNI5etln15bY/qUItyEMEoysD1zsesjY8k4kJuCbb1mz+Xy9
psFsj19HfMMsvhVsQNcsCT0QB1AhHhrvBVkL</vt:lpwstr>
  </property>
  <property fmtid="{D5CDD505-2E9C-101B-9397-08002B2CF9AE}" pid="23" name="_2015_ms_pID_7253432">
    <vt:lpwstr>drOfpnLLLm/ufirD5mpLUwc=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1566541238</vt:lpwstr>
  </property>
</Properties>
</file>